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5910C8">
        <w:rPr>
          <w:b/>
          <w:noProof/>
          <w:sz w:val="24"/>
        </w:rPr>
        <w:t>3</w:t>
      </w:r>
      <w:r>
        <w:rPr>
          <w:b/>
          <w:i/>
          <w:noProof/>
          <w:sz w:val="28"/>
        </w:rPr>
        <w:tab/>
        <w:t>R4-19</w:t>
      </w:r>
      <w:r w:rsidR="001B2252">
        <w:rPr>
          <w:b/>
          <w:i/>
          <w:noProof/>
          <w:sz w:val="28"/>
        </w:rPr>
        <w:t>1</w:t>
      </w:r>
      <w:r w:rsidR="00000795">
        <w:rPr>
          <w:b/>
          <w:i/>
          <w:noProof/>
          <w:sz w:val="28"/>
        </w:rPr>
        <w:t>5786</w:t>
      </w:r>
    </w:p>
    <w:p w:rsidR="00992E0F" w:rsidRDefault="005910C8" w:rsidP="00CC114B">
      <w:pPr>
        <w:pStyle w:val="CRCoverPage"/>
        <w:outlineLvl w:val="0"/>
        <w:rPr>
          <w:b/>
          <w:noProof/>
          <w:sz w:val="24"/>
        </w:rPr>
      </w:pPr>
      <w:r>
        <w:rPr>
          <w:b/>
          <w:sz w:val="24"/>
          <w:szCs w:val="24"/>
        </w:rPr>
        <w:t>Reno</w:t>
      </w:r>
      <w:r w:rsidR="00CC114B">
        <w:rPr>
          <w:b/>
          <w:sz w:val="24"/>
          <w:szCs w:val="24"/>
        </w:rPr>
        <w:t xml:space="preserve">, </w:t>
      </w:r>
      <w:r>
        <w:rPr>
          <w:b/>
          <w:sz w:val="24"/>
          <w:szCs w:val="24"/>
        </w:rPr>
        <w:t>US</w:t>
      </w:r>
      <w:r w:rsidR="00CC114B">
        <w:rPr>
          <w:b/>
          <w:sz w:val="24"/>
          <w:szCs w:val="24"/>
        </w:rPr>
        <w:t>, 1</w:t>
      </w:r>
      <w:r>
        <w:rPr>
          <w:b/>
          <w:sz w:val="24"/>
          <w:szCs w:val="24"/>
        </w:rPr>
        <w:t>8</w:t>
      </w:r>
      <w:r w:rsidR="00CC114B" w:rsidRPr="008D086D">
        <w:rPr>
          <w:b/>
          <w:sz w:val="24"/>
          <w:szCs w:val="24"/>
          <w:vertAlign w:val="superscript"/>
        </w:rPr>
        <w:t>th</w:t>
      </w:r>
      <w:r w:rsidR="00CC114B">
        <w:rPr>
          <w:b/>
          <w:sz w:val="24"/>
          <w:szCs w:val="24"/>
        </w:rPr>
        <w:t xml:space="preserve"> </w:t>
      </w:r>
      <w:r>
        <w:rPr>
          <w:b/>
          <w:sz w:val="24"/>
          <w:szCs w:val="24"/>
        </w:rPr>
        <w:t>November</w:t>
      </w:r>
      <w:r w:rsidR="00CC114B">
        <w:rPr>
          <w:b/>
          <w:sz w:val="24"/>
          <w:szCs w:val="24"/>
        </w:rPr>
        <w:t xml:space="preserve"> –</w:t>
      </w:r>
      <w:r w:rsidR="00CC114B" w:rsidRPr="00F644CF">
        <w:rPr>
          <w:rFonts w:hint="eastAsia"/>
          <w:b/>
          <w:sz w:val="24"/>
          <w:szCs w:val="24"/>
        </w:rPr>
        <w:t xml:space="preserve"> </w:t>
      </w:r>
      <w:r>
        <w:rPr>
          <w:b/>
          <w:sz w:val="24"/>
          <w:szCs w:val="24"/>
        </w:rPr>
        <w:t>22</w:t>
      </w:r>
      <w:r>
        <w:rPr>
          <w:b/>
          <w:sz w:val="24"/>
          <w:szCs w:val="24"/>
          <w:vertAlign w:val="superscript"/>
        </w:rPr>
        <w:t>nd</w:t>
      </w:r>
      <w:r w:rsidR="00CC114B">
        <w:rPr>
          <w:b/>
          <w:sz w:val="24"/>
          <w:szCs w:val="24"/>
        </w:rPr>
        <w:t xml:space="preserve"> </w:t>
      </w:r>
      <w:r>
        <w:rPr>
          <w:b/>
          <w:sz w:val="24"/>
          <w:szCs w:val="24"/>
        </w:rPr>
        <w:t>November</w:t>
      </w:r>
      <w:r w:rsidR="00CC114B">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447BB2" w:rsidP="0062101A">
            <w:pPr>
              <w:pStyle w:val="CRCoverPage"/>
              <w:spacing w:after="0"/>
              <w:rPr>
                <w:noProof/>
                <w:lang w:eastAsia="zh-CN"/>
              </w:rPr>
            </w:pPr>
            <w:r>
              <w:rPr>
                <w:rFonts w:hint="eastAsia"/>
                <w:noProof/>
                <w:lang w:eastAsia="zh-CN"/>
              </w:rPr>
              <w:t>6</w:t>
            </w:r>
            <w:r>
              <w:rPr>
                <w:noProof/>
                <w:lang w:eastAsia="zh-CN"/>
              </w:rPr>
              <w:t>727</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000795" w:rsidP="0062101A">
            <w:pPr>
              <w:pStyle w:val="CRCoverPage"/>
              <w:spacing w:after="0"/>
              <w:jc w:val="center"/>
              <w:rPr>
                <w:b/>
                <w:noProof/>
                <w:lang w:eastAsia="zh-CN"/>
              </w:rPr>
            </w:pPr>
            <w:r>
              <w:rPr>
                <w:rFonts w:hint="eastAsia"/>
                <w:b/>
                <w:noProof/>
                <w:lang w:eastAsia="zh-CN"/>
              </w:rPr>
              <w:t>1</w:t>
            </w: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992E0F">
            <w:pPr>
              <w:pStyle w:val="CRCoverPage"/>
              <w:spacing w:after="0"/>
              <w:jc w:val="center"/>
              <w:rPr>
                <w:noProof/>
                <w:sz w:val="28"/>
              </w:rPr>
            </w:pPr>
            <w:r w:rsidRPr="00D263A8">
              <w:rPr>
                <w:b/>
                <w:noProof/>
                <w:sz w:val="32"/>
              </w:rPr>
              <w:t>15.</w:t>
            </w:r>
            <w:r>
              <w:rPr>
                <w:b/>
                <w:noProof/>
                <w:sz w:val="32"/>
              </w:rPr>
              <w:t>8</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000795">
            <w:pPr>
              <w:pStyle w:val="CRCoverPage"/>
              <w:spacing w:after="0"/>
              <w:ind w:left="100"/>
              <w:rPr>
                <w:noProof/>
              </w:rPr>
            </w:pPr>
            <w:r>
              <w:rPr>
                <w:noProof/>
              </w:rPr>
              <w:t>2019</w:t>
            </w:r>
            <w:r w:rsidRPr="00D263A8">
              <w:rPr>
                <w:noProof/>
              </w:rPr>
              <w:t>-</w:t>
            </w:r>
            <w:r w:rsidR="00253805">
              <w:rPr>
                <w:noProof/>
              </w:rPr>
              <w:t>1</w:t>
            </w:r>
            <w:r w:rsidR="00000795">
              <w:rPr>
                <w:noProof/>
              </w:rPr>
              <w:t>1</w:t>
            </w:r>
            <w:r w:rsidRPr="00D263A8">
              <w:rPr>
                <w:noProof/>
              </w:rPr>
              <w:t>-</w:t>
            </w:r>
            <w:r>
              <w:rPr>
                <w:noProof/>
              </w:rPr>
              <w:t>2</w:t>
            </w:r>
            <w:r w:rsidR="00000795">
              <w:rPr>
                <w:noProof/>
              </w:rPr>
              <w:t>1</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has not been specified when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Pr="00724F81">
              <w:rPr>
                <w:noProof/>
              </w:rPr>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bookmarkStart w:id="1" w:name="_GoBack"/>
            <w:bookmarkEnd w:id="1"/>
            <w:r>
              <w:rPr>
                <w:noProof/>
              </w:rPr>
              <w:t xml:space="preserve">Specified reporting criteria for EN-DC </w:t>
            </w:r>
            <w:r>
              <w:t xml:space="preserve">when </w:t>
            </w:r>
            <w:proofErr w:type="spellStart"/>
            <w:r>
              <w:t>SCell</w:t>
            </w:r>
            <w:proofErr w:type="spellEnd"/>
            <w:r>
              <w:t xml:space="preserve"> carrier frequencies are configured.</w:t>
            </w:r>
          </w:p>
          <w:p w:rsidR="00992E0F" w:rsidRDefault="00992E0F" w:rsidP="00B41464">
            <w:pPr>
              <w:pStyle w:val="CRCoverPage"/>
              <w:numPr>
                <w:ilvl w:val="0"/>
                <w:numId w:val="7"/>
              </w:numPr>
              <w:spacing w:after="0"/>
              <w:rPr>
                <w:noProof/>
                <w:lang w:eastAsia="zh-CN"/>
              </w:rPr>
            </w:pPr>
            <w:r>
              <w:t>Specified</w:t>
            </w:r>
            <w:r>
              <w:rPr>
                <w:noProof/>
              </w:rPr>
              <w:t xml:space="preserve"> NE-DC reporting criteria</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992E0F" w:rsidP="00992E0F">
            <w:pPr>
              <w:pStyle w:val="CRCoverPage"/>
              <w:spacing w:after="0"/>
              <w:rPr>
                <w:noProof/>
                <w:lang w:eastAsia="zh-CN"/>
              </w:rPr>
            </w:pPr>
            <w:r>
              <w:rPr>
                <w:noProof/>
                <w:lang w:eastAsia="zh-CN"/>
              </w:rPr>
              <w:t>The EN-DC reporting criteria is not correct and not completed.</w:t>
            </w:r>
          </w:p>
          <w:p w:rsidR="00992E0F" w:rsidRDefault="00992E0F" w:rsidP="00B41464">
            <w:pPr>
              <w:pStyle w:val="CRCoverPage"/>
              <w:spacing w:after="0"/>
              <w:rPr>
                <w:noProof/>
                <w:lang w:eastAsia="zh-CN"/>
              </w:rPr>
            </w:pPr>
            <w:r>
              <w:rPr>
                <w:noProof/>
                <w:lang w:eastAsia="zh-CN"/>
              </w:rPr>
              <w:t xml:space="preserve">The NE-DC reporting criteria </w:t>
            </w:r>
            <w:r w:rsidR="00B41464">
              <w:rPr>
                <w:noProof/>
                <w:lang w:eastAsia="zh-CN"/>
              </w:rPr>
              <w:t>i</w:t>
            </w:r>
            <w:r>
              <w:rPr>
                <w:noProof/>
                <w:lang w:eastAsia="zh-CN"/>
              </w:rPr>
              <w:t>s not finalized.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56449C" w:rsidRPr="00B910B8" w:rsidRDefault="0056449C" w:rsidP="0056449C">
      <w:pPr>
        <w:pStyle w:val="3"/>
      </w:pPr>
      <w:bookmarkStart w:id="3" w:name="_Toc383690845"/>
      <w:r w:rsidRPr="00B910B8">
        <w:t>8.2.1</w:t>
      </w:r>
      <w:r w:rsidRPr="00B910B8">
        <w:tab/>
        <w:t>Introduction</w:t>
      </w:r>
      <w:bookmarkEnd w:id="3"/>
    </w:p>
    <w:p w:rsidR="0056449C" w:rsidRPr="00B910B8" w:rsidRDefault="0056449C" w:rsidP="0056449C">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56449C" w:rsidRPr="00B910B8" w:rsidRDefault="0056449C" w:rsidP="0056449C">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56449C" w:rsidRPr="00B910B8" w:rsidRDefault="0056449C" w:rsidP="0056449C">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56449C" w:rsidRPr="00B910B8" w:rsidRDefault="0056449C" w:rsidP="0056449C">
      <w:pPr>
        <w:pStyle w:val="3"/>
      </w:pPr>
      <w:bookmarkStart w:id="4" w:name="_Toc383690846"/>
      <w:r w:rsidRPr="00B910B8">
        <w:t>8.2.2</w:t>
      </w:r>
      <w:r w:rsidRPr="00B910B8">
        <w:tab/>
        <w:t>Requirements</w:t>
      </w:r>
      <w:bookmarkEnd w:id="4"/>
    </w:p>
    <w:p w:rsidR="0056449C" w:rsidRPr="00B910B8" w:rsidRDefault="0056449C" w:rsidP="0056449C">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56449C" w:rsidRPr="00B910B8" w:rsidRDefault="0056449C" w:rsidP="0056449C">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56449C" w:rsidRPr="00B910B8" w:rsidRDefault="0056449C" w:rsidP="0056449C">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56449C" w:rsidRPr="00B910B8" w:rsidRDefault="0056449C" w:rsidP="0056449C">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56449C" w:rsidRPr="00B910B8" w:rsidRDefault="0056449C" w:rsidP="0056449C">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56449C" w:rsidRPr="00B910B8" w:rsidRDefault="0056449C" w:rsidP="0056449C">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56449C" w:rsidRPr="00B910B8" w:rsidRDefault="0056449C" w:rsidP="0056449C">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56449C" w:rsidRPr="00B910B8" w:rsidRDefault="0056449C" w:rsidP="0056449C">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56449C" w:rsidRPr="00B910B8" w:rsidRDefault="0056449C" w:rsidP="0056449C">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r w:rsidRPr="00B910B8">
        <w:t>Editor’s note: the total reporting criteria above are to be updated if all UEs will have to support RS-SINR measurements; the total reporting criteria are to be verified when the UE capabilities related to frame structure 3 are decided.</w:t>
      </w:r>
    </w:p>
    <w:p w:rsidR="0056449C" w:rsidRPr="00B910B8" w:rsidRDefault="0056449C" w:rsidP="0056449C">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56449C" w:rsidRPr="00B910B8" w:rsidRDefault="0056449C" w:rsidP="0056449C">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w:t>
      </w:r>
      <w:del w:id="5" w:author="杨谦10115881" w:date="2019-10-17T15:53:00Z">
        <w:r w:rsidRPr="00B910B8" w:rsidDel="00EC3932">
          <w:delText xml:space="preserve">carrier frequency </w:delText>
        </w:r>
      </w:del>
      <w:r w:rsidRPr="00B910B8">
        <w:t xml:space="preserve">or NR </w:t>
      </w:r>
      <w:proofErr w:type="spellStart"/>
      <w:r w:rsidRPr="00B910B8">
        <w:t>SCell</w:t>
      </w:r>
      <w:proofErr w:type="spellEnd"/>
      <w:r w:rsidRPr="00B910B8">
        <w:t xml:space="preserve"> or NR </w:t>
      </w:r>
      <w:proofErr w:type="spellStart"/>
      <w:r w:rsidRPr="00B910B8">
        <w:t>PSCell</w:t>
      </w:r>
      <w:proofErr w:type="spellEnd"/>
      <w:ins w:id="6" w:author="杨谦10115881" w:date="2019-10-04T16:37:00Z">
        <w:r w:rsidR="00AC1340">
          <w:t xml:space="preserve"> carrier frequency</w:t>
        </w:r>
      </w:ins>
      <w:r w:rsidRPr="00B910B8">
        <w:t>,</w:t>
      </w:r>
    </w:p>
    <w:p w:rsidR="0056449C" w:rsidRDefault="0056449C" w:rsidP="0056449C">
      <w:pPr>
        <w:pStyle w:val="B1"/>
        <w:rPr>
          <w:ins w:id="7" w:author="杨谦10115881" w:date="2019-10-04T16:39: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rsidR="00AC1340" w:rsidRPr="00B910B8" w:rsidRDefault="00AC1340" w:rsidP="0056449C">
      <w:pPr>
        <w:pStyle w:val="B1"/>
      </w:pPr>
      <w:ins w:id="8" w:author="杨谦10115881" w:date="2019-10-04T16:39:00Z">
        <w:r w:rsidRPr="00B910B8">
          <w:t>-</w:t>
        </w:r>
        <w:r w:rsidRPr="00B910B8">
          <w:tab/>
          <w:t>[</w:t>
        </w:r>
      </w:ins>
      <m:oMath>
        <m:r>
          <w:ins w:id="9" w:author="杨谦10115881" w:date="2019-10-04T16:40:00Z">
            <w:rPr>
              <w:rFonts w:ascii="Cambria Math"/>
            </w:rPr>
            <m:t>36+9</m:t>
          </w:ins>
        </m:r>
        <m:r>
          <w:ins w:id="10" w:author="杨谦10115881" w:date="2019-10-04T16:40:00Z">
            <w:rPr>
              <w:rFonts w:ascii="Cambria Math"/>
            </w:rPr>
            <m:t>×</m:t>
          </w:ins>
        </m:r>
        <m:r>
          <w:ins w:id="11" w:author="杨谦10115881" w:date="2019-10-04T16:40:00Z">
            <w:rPr>
              <w:rFonts w:ascii="Cambria Math"/>
            </w:rPr>
            <m:t>n</m:t>
          </w:ins>
        </m:r>
      </m:oMath>
      <w:ins w:id="12" w:author="杨谦10115881" w:date="2019-10-04T16:39:00Z">
        <w:r w:rsidRPr="00B910B8">
          <w:t xml:space="preserve">] </w:t>
        </w:r>
        <w:r>
          <w:t xml:space="preserve">reporting criteria if the UE is configured with </w:t>
        </w:r>
        <w:proofErr w:type="spellStart"/>
        <w:r>
          <w:t>SCell</w:t>
        </w:r>
      </w:ins>
      <w:ins w:id="13" w:author="杨谦10115881" w:date="2019-10-04T16:40:00Z">
        <w:r>
          <w:t>s</w:t>
        </w:r>
      </w:ins>
      <w:proofErr w:type="spellEnd"/>
      <w:ins w:id="14" w:author="杨谦10115881" w:date="2019-10-04T16:39:00Z">
        <w:r>
          <w:t xml:space="preserve"> and one NR </w:t>
        </w:r>
        <w:proofErr w:type="spellStart"/>
        <w:r>
          <w:t>PSCell</w:t>
        </w:r>
        <w:proofErr w:type="spellEnd"/>
        <w:r>
          <w:t xml:space="preserve"> carrier frequencies,</w:t>
        </w:r>
      </w:ins>
      <w:ins w:id="15" w:author="杨谦10115881" w:date="2019-10-04T16:46:00Z">
        <w:r w:rsidR="009E09CC">
          <w:t xml:space="preserve"> </w:t>
        </w:r>
      </w:ins>
      <w:ins w:id="16" w:author="杨谦10115881" w:date="2019-10-04T16:39:00Z">
        <w:r>
          <w:t>and</w:t>
        </w:r>
      </w:ins>
      <w:ins w:id="17" w:author="杨谦10115881" w:date="2019-10-04T16:44:00Z">
        <w:r w:rsidR="00C5326E">
          <w:t xml:space="preserve"> </w:t>
        </w:r>
      </w:ins>
      <w:ins w:id="18" w:author="杨谦10115881" w:date="2019-10-04T16:46:00Z">
        <w:r w:rsidR="009E09CC" w:rsidRPr="005D0156">
          <w:rPr>
            <w:i/>
          </w:rPr>
          <w:t>n</w:t>
        </w:r>
      </w:ins>
      <w:ins w:id="19" w:author="杨谦10115881" w:date="2019-10-04T16:39:00Z">
        <w:r>
          <w:rPr>
            <w:rFonts w:hint="eastAsia"/>
            <w:lang w:val="en-US" w:eastAsia="zh-CN"/>
          </w:rPr>
          <w:t xml:space="preserve"> </w:t>
        </w:r>
        <w:r>
          <w:t xml:space="preserve">is the number of configured </w:t>
        </w:r>
      </w:ins>
      <w:proofErr w:type="spellStart"/>
      <w:ins w:id="20" w:author="杨谦10115881" w:date="2019-10-04T16:49:00Z">
        <w:r w:rsidR="009E09CC">
          <w:t>SCells</w:t>
        </w:r>
      </w:ins>
      <w:proofErr w:type="spellEnd"/>
      <w:ins w:id="21" w:author="杨谦10115881" w:date="2019-10-04T16:39:00Z">
        <w:r>
          <w:t xml:space="preserve"> carrier frequencies.</w:t>
        </w:r>
      </w:ins>
    </w:p>
    <w:p w:rsidR="0056449C" w:rsidRPr="00B910B8" w:rsidRDefault="0056449C" w:rsidP="0056449C">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56449C" w:rsidRDefault="0056449C" w:rsidP="0056449C">
      <w:pPr>
        <w:pStyle w:val="B1"/>
        <w:rPr>
          <w:ins w:id="22" w:author="杨谦10115881" w:date="2019-10-04T16:43:00Z"/>
        </w:rPr>
      </w:pPr>
      <w:r w:rsidRPr="00B910B8">
        <w:t>-</w:t>
      </w:r>
      <w:r w:rsidRPr="00B910B8">
        <w:tab/>
        <w:t>[</w:t>
      </w:r>
      <w:del w:id="23" w:author="杨谦10115881" w:date="2019-10-04T16:44:00Z">
        <w:r w:rsidRPr="00B910B8" w:rsidDel="00C5326E">
          <w:delText>TBD</w:delText>
        </w:r>
      </w:del>
      <w:ins w:id="24" w:author="杨谦10115881" w:date="2019-10-04T16:44:00Z">
        <w:r w:rsidR="00C5326E">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rsidR="00C5326E" w:rsidRPr="00B910B8" w:rsidRDefault="00C5326E" w:rsidP="00C5326E">
      <w:pPr>
        <w:pStyle w:val="B1"/>
        <w:rPr>
          <w:ins w:id="25" w:author="杨谦10115881" w:date="2019-10-04T16:43:00Z"/>
        </w:rPr>
      </w:pPr>
      <w:ins w:id="26" w:author="杨谦10115881" w:date="2019-10-04T16:43:00Z">
        <w:r w:rsidRPr="00B910B8">
          <w:t>-</w:t>
        </w:r>
        <w:r w:rsidRPr="00B910B8">
          <w:tab/>
          <w:t>[</w:t>
        </w:r>
        <m:oMath>
          <m:r>
            <w:rPr>
              <w:rFonts w:ascii="Cambria Math"/>
            </w:rPr>
            <m:t>1</m:t>
          </m:r>
        </m:oMath>
      </w:ins>
      <m:oMath>
        <m:r>
          <w:ins w:id="27" w:author="杨谦10115881" w:date="2019-10-04T16:50:00Z">
            <w:rPr>
              <w:rFonts w:ascii="Cambria Math"/>
            </w:rPr>
            <m:t>9</m:t>
          </w:ins>
        </m:r>
        <m:r>
          <w:ins w:id="28" w:author="杨谦10115881" w:date="2019-10-04T16:43:00Z">
            <w:rPr>
              <w:rFonts w:ascii="Cambria Math"/>
            </w:rPr>
            <m:t>+9</m:t>
          </w:ins>
        </m:r>
        <m:r>
          <w:ins w:id="29" w:author="杨谦10115881" w:date="2019-10-04T16:43:00Z">
            <w:rPr>
              <w:rFonts w:ascii="Cambria Math"/>
            </w:rPr>
            <m:t>×</m:t>
          </w:ins>
        </m:r>
        <m:r>
          <w:ins w:id="30" w:author="杨谦10115881" w:date="2019-10-04T16:43:00Z">
            <w:rPr>
              <w:rFonts w:ascii="Cambria Math"/>
            </w:rPr>
            <m:t>n</m:t>
          </w:ins>
        </m:r>
      </m:oMath>
      <w:ins w:id="31" w:author="杨谦10115881" w:date="2019-10-04T16:43:00Z">
        <w:r w:rsidRPr="00B910B8">
          <w:t xml:space="preserve">] </w:t>
        </w:r>
        <w:r>
          <w:t xml:space="preserve">reporting criteria if the UE is configured with </w:t>
        </w:r>
        <w:proofErr w:type="spellStart"/>
        <w:r>
          <w:t>SCells</w:t>
        </w:r>
        <w:proofErr w:type="spellEnd"/>
        <w:r>
          <w:t>, and</w:t>
        </w:r>
      </w:ins>
      <w:ins w:id="32" w:author="杨谦10115881" w:date="2019-10-04T16:47:00Z">
        <w:r w:rsidR="009E09CC">
          <w:t xml:space="preserve"> </w:t>
        </w:r>
        <w:r w:rsidR="009E09CC" w:rsidRPr="005D0156">
          <w:rPr>
            <w:i/>
          </w:rPr>
          <w:t>n</w:t>
        </w:r>
      </w:ins>
      <w:ins w:id="33" w:author="杨谦10115881" w:date="2019-10-04T16:43: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C5326E" w:rsidRPr="009E09CC" w:rsidDel="009E09CC" w:rsidRDefault="00C5326E" w:rsidP="0056449C">
      <w:pPr>
        <w:pStyle w:val="B1"/>
        <w:rPr>
          <w:del w:id="34" w:author="杨谦10115881" w:date="2019-10-04T16:48:00Z"/>
        </w:rPr>
      </w:pPr>
    </w:p>
    <w:p w:rsidR="0056449C" w:rsidRPr="00B910B8" w:rsidDel="009E09CC" w:rsidRDefault="0056449C" w:rsidP="0056449C">
      <w:pPr>
        <w:rPr>
          <w:del w:id="35" w:author="杨谦10115881" w:date="2019-10-04T16:48:00Z"/>
        </w:rPr>
      </w:pPr>
      <w:del w:id="36" w:author="杨谦10115881" w:date="2019-10-04T16:48:00Z">
        <w:r w:rsidRPr="00B910B8" w:rsidDel="009E09CC">
          <w:rPr>
            <w:rFonts w:cs="v4.2.0"/>
          </w:rPr>
          <w:delText>Editor’s note: the above list is to be updated for the agreed CA combinations with NR PSCell.</w:delText>
        </w:r>
      </w:del>
    </w:p>
    <w:p w:rsidR="0056449C" w:rsidRPr="00B910B8" w:rsidRDefault="0056449C" w:rsidP="0056449C">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杨谦10115881" w:date="2019-10-04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38">
          <w:tblGrid>
            <w:gridCol w:w="26"/>
            <w:gridCol w:w="4395"/>
            <w:gridCol w:w="992"/>
            <w:gridCol w:w="4067"/>
            <w:gridCol w:w="27"/>
          </w:tblGrid>
        </w:tblGridChange>
      </w:tblGrid>
      <w:tr w:rsidR="0056449C" w:rsidRPr="00B910B8" w:rsidTr="00FA2DA4">
        <w:trPr>
          <w:gridBefore w:val="1"/>
          <w:wBefore w:w="26" w:type="dxa"/>
          <w:cantSplit/>
          <w:trPrChange w:id="39" w:author="杨谦10115881" w:date="2019-10-04T16:53:00Z">
            <w:trPr>
              <w:gridBefore w:val="1"/>
              <w:wBefore w:w="26" w:type="dxa"/>
              <w:cantSplit/>
              <w:jc w:val="center"/>
            </w:trPr>
          </w:trPrChange>
        </w:trPr>
        <w:tc>
          <w:tcPr>
            <w:tcW w:w="4395" w:type="dxa"/>
            <w:tcPrChange w:id="40" w:author="杨谦10115881" w:date="2019-10-04T16:53:00Z">
              <w:tcPr>
                <w:tcW w:w="4395" w:type="dxa"/>
              </w:tcPr>
            </w:tcPrChange>
          </w:tcPr>
          <w:p w:rsidR="0056449C" w:rsidRPr="00B910B8" w:rsidRDefault="0056449C" w:rsidP="00FA2DA4">
            <w:pPr>
              <w:pStyle w:val="TAH"/>
              <w:rPr>
                <w:rFonts w:cs="Arial"/>
              </w:rPr>
            </w:pPr>
            <w:r w:rsidRPr="00B910B8">
              <w:rPr>
                <w:rFonts w:cs="v4.2.0"/>
              </w:rPr>
              <w:t>Measurement category</w:t>
            </w:r>
          </w:p>
        </w:tc>
        <w:tc>
          <w:tcPr>
            <w:tcW w:w="992" w:type="dxa"/>
            <w:tcPrChange w:id="41" w:author="杨谦10115881" w:date="2019-10-04T16:53:00Z">
              <w:tcPr>
                <w:tcW w:w="992" w:type="dxa"/>
              </w:tcPr>
            </w:tcPrChange>
          </w:tcPr>
          <w:p w:rsidR="0056449C" w:rsidRPr="00B910B8" w:rsidRDefault="0056449C" w:rsidP="00FA2DA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42" w:author="杨谦10115881" w:date="2019-10-04T16:53:00Z">
              <w:tcPr>
                <w:tcW w:w="4094" w:type="dxa"/>
                <w:gridSpan w:val="2"/>
              </w:tcPr>
            </w:tcPrChange>
          </w:tcPr>
          <w:p w:rsidR="0056449C" w:rsidRPr="00B910B8" w:rsidRDefault="0056449C" w:rsidP="00FA2DA4">
            <w:pPr>
              <w:pStyle w:val="TAH"/>
              <w:rPr>
                <w:rFonts w:cs="Arial"/>
              </w:rPr>
            </w:pPr>
            <w:r w:rsidRPr="00B910B8">
              <w:rPr>
                <w:rFonts w:cs="v4.2.0"/>
              </w:rPr>
              <w:t>Note</w:t>
            </w:r>
          </w:p>
        </w:tc>
      </w:tr>
      <w:tr w:rsidR="0056449C" w:rsidRPr="00B910B8" w:rsidTr="00FA2DA4">
        <w:trPr>
          <w:gridBefore w:val="1"/>
          <w:wBefore w:w="26" w:type="dxa"/>
          <w:cantSplit/>
          <w:trPrChange w:id="43" w:author="杨谦10115881" w:date="2019-10-04T16:53:00Z">
            <w:trPr>
              <w:gridBefore w:val="1"/>
              <w:wBefore w:w="26" w:type="dxa"/>
              <w:cantSplit/>
              <w:jc w:val="center"/>
            </w:trPr>
          </w:trPrChange>
        </w:trPr>
        <w:tc>
          <w:tcPr>
            <w:tcW w:w="4395" w:type="dxa"/>
            <w:tcPrChange w:id="44" w:author="杨谦10115881" w:date="2019-10-04T16:53:00Z">
              <w:tcPr>
                <w:tcW w:w="4395" w:type="dxa"/>
              </w:tcPr>
            </w:tcPrChange>
          </w:tcPr>
          <w:p w:rsidR="0056449C" w:rsidRPr="00B910B8" w:rsidRDefault="0056449C" w:rsidP="00FA2DA4">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45" w:author="杨谦10115881" w:date="2019-10-04T16:53:00Z">
              <w:tcPr>
                <w:tcW w:w="992" w:type="dxa"/>
              </w:tcPr>
            </w:tcPrChange>
          </w:tcPr>
          <w:p w:rsidR="0056449C" w:rsidRPr="00B910B8" w:rsidRDefault="0056449C" w:rsidP="00FA2DA4">
            <w:pPr>
              <w:pStyle w:val="TAC"/>
              <w:rPr>
                <w:rFonts w:cs="Arial"/>
              </w:rPr>
            </w:pPr>
            <w:r w:rsidRPr="00B910B8">
              <w:rPr>
                <w:rFonts w:cs="Arial"/>
              </w:rPr>
              <w:t>10</w:t>
            </w:r>
          </w:p>
        </w:tc>
        <w:tc>
          <w:tcPr>
            <w:tcW w:w="4094" w:type="dxa"/>
            <w:gridSpan w:val="2"/>
            <w:tcPrChange w:id="46"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56449C" w:rsidRPr="00B910B8" w:rsidTr="00FA2DA4">
        <w:trPr>
          <w:gridBefore w:val="1"/>
          <w:wBefore w:w="26" w:type="dxa"/>
          <w:cantSplit/>
          <w:trPrChange w:id="47" w:author="杨谦10115881" w:date="2019-10-04T16:53:00Z">
            <w:trPr>
              <w:gridBefore w:val="1"/>
              <w:wBefore w:w="26" w:type="dxa"/>
              <w:cantSplit/>
              <w:jc w:val="center"/>
            </w:trPr>
          </w:trPrChange>
        </w:trPr>
        <w:tc>
          <w:tcPr>
            <w:tcW w:w="4395" w:type="dxa"/>
            <w:tcPrChange w:id="48"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49" w:author="杨谦10115881" w:date="2019-10-04T16:53:00Z">
              <w:tcPr>
                <w:tcW w:w="992" w:type="dxa"/>
              </w:tcPr>
            </w:tcPrChange>
          </w:tcPr>
          <w:p w:rsidR="0056449C" w:rsidRPr="00B910B8" w:rsidRDefault="0056449C" w:rsidP="00FA2DA4">
            <w:pPr>
              <w:pStyle w:val="TAC"/>
              <w:rPr>
                <w:rFonts w:cs="Arial"/>
              </w:rPr>
            </w:pPr>
            <w:r w:rsidRPr="00B910B8">
              <w:rPr>
                <w:rFonts w:cs="Arial"/>
              </w:rPr>
              <w:t>2</w:t>
            </w:r>
          </w:p>
        </w:tc>
        <w:tc>
          <w:tcPr>
            <w:tcW w:w="4094" w:type="dxa"/>
            <w:gridSpan w:val="2"/>
            <w:tcPrChange w:id="5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56449C" w:rsidRPr="00B910B8" w:rsidTr="00FA2DA4">
        <w:trPr>
          <w:gridBefore w:val="1"/>
          <w:wBefore w:w="26" w:type="dxa"/>
          <w:cantSplit/>
          <w:trPrChange w:id="51" w:author="杨谦10115881" w:date="2019-10-04T16:53:00Z">
            <w:trPr>
              <w:gridBefore w:val="1"/>
              <w:wBefore w:w="26" w:type="dxa"/>
              <w:cantSplit/>
              <w:jc w:val="center"/>
            </w:trPr>
          </w:trPrChange>
        </w:trPr>
        <w:tc>
          <w:tcPr>
            <w:tcW w:w="4395" w:type="dxa"/>
            <w:tcPrChange w:id="52" w:author="杨谦10115881" w:date="2019-10-04T16:53:00Z">
              <w:tcPr>
                <w:tcW w:w="4395" w:type="dxa"/>
              </w:tcPr>
            </w:tcPrChange>
          </w:tcPr>
          <w:p w:rsidR="0056449C" w:rsidRPr="00B910B8" w:rsidRDefault="0056449C" w:rsidP="00FA2DA4">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53"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RSTD measurement reporting for UE supporting OTDOA; 1 report capable of minimum 16 cell measurements for the intra-frequency</w:t>
            </w:r>
          </w:p>
        </w:tc>
      </w:tr>
      <w:tr w:rsidR="0056449C" w:rsidRPr="00B910B8" w:rsidTr="00FA2DA4">
        <w:trPr>
          <w:gridBefore w:val="1"/>
          <w:wBefore w:w="26" w:type="dxa"/>
          <w:cantSplit/>
          <w:trPrChange w:id="55" w:author="杨谦10115881" w:date="2019-10-04T16:53:00Z">
            <w:trPr>
              <w:gridBefore w:val="1"/>
              <w:wBefore w:w="26" w:type="dxa"/>
              <w:cantSplit/>
              <w:jc w:val="center"/>
            </w:trPr>
          </w:trPrChange>
        </w:trPr>
        <w:tc>
          <w:tcPr>
            <w:tcW w:w="4395" w:type="dxa"/>
            <w:tcPrChange w:id="56"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57"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56449C" w:rsidRPr="00B910B8" w:rsidTr="00FA2DA4">
        <w:trPr>
          <w:gridBefore w:val="1"/>
          <w:wBefore w:w="26" w:type="dxa"/>
          <w:cantSplit/>
          <w:trPrChange w:id="59" w:author="杨谦10115881" w:date="2019-10-04T16:53:00Z">
            <w:trPr>
              <w:gridBefore w:val="1"/>
              <w:wBefore w:w="26" w:type="dxa"/>
              <w:cantSplit/>
              <w:jc w:val="center"/>
            </w:trPr>
          </w:trPrChange>
        </w:trPr>
        <w:tc>
          <w:tcPr>
            <w:tcW w:w="4395" w:type="dxa"/>
            <w:tcPrChange w:id="60"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RSSI and channel occupancy measurements under operation with frame structure 3</w:t>
            </w:r>
          </w:p>
        </w:tc>
        <w:tc>
          <w:tcPr>
            <w:tcW w:w="992" w:type="dxa"/>
            <w:tcPrChange w:id="61"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56449C" w:rsidRPr="00B910B8" w:rsidTr="00FA2DA4">
        <w:trPr>
          <w:gridBefore w:val="1"/>
          <w:wBefore w:w="26" w:type="dxa"/>
          <w:cantSplit/>
          <w:trPrChange w:id="63" w:author="杨谦10115881" w:date="2019-10-04T16:53:00Z">
            <w:trPr>
              <w:gridBefore w:val="1"/>
              <w:wBefore w:w="26" w:type="dxa"/>
              <w:cantSplit/>
              <w:jc w:val="center"/>
            </w:trPr>
          </w:trPrChange>
        </w:trPr>
        <w:tc>
          <w:tcPr>
            <w:tcW w:w="4395" w:type="dxa"/>
            <w:tcPrChange w:id="64"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65" w:author="杨谦10115881" w:date="2019-10-04T16:53:00Z">
              <w:tcPr>
                <w:tcW w:w="992" w:type="dxa"/>
              </w:tcPr>
            </w:tcPrChange>
          </w:tcPr>
          <w:p w:rsidR="0056449C" w:rsidRPr="00B910B8" w:rsidRDefault="0056449C" w:rsidP="00FA2DA4">
            <w:pPr>
              <w:pStyle w:val="TAC"/>
              <w:rPr>
                <w:rFonts w:cs="Arial"/>
              </w:rPr>
            </w:pPr>
            <w:r w:rsidRPr="00B910B8">
              <w:rPr>
                <w:rFonts w:cs="Arial"/>
              </w:rPr>
              <w:t>10 / 28</w:t>
            </w:r>
          </w:p>
        </w:tc>
        <w:tc>
          <w:tcPr>
            <w:tcW w:w="4094" w:type="dxa"/>
            <w:gridSpan w:val="2"/>
            <w:tcPrChange w:id="66"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56449C" w:rsidRPr="00B910B8" w:rsidTr="00FA2DA4">
        <w:trPr>
          <w:gridBefore w:val="1"/>
          <w:wBefore w:w="26" w:type="dxa"/>
          <w:cantSplit/>
          <w:trPrChange w:id="67" w:author="杨谦10115881" w:date="2019-10-04T16:53:00Z">
            <w:trPr>
              <w:gridBefore w:val="1"/>
              <w:wBefore w:w="26" w:type="dxa"/>
              <w:cantSplit/>
              <w:jc w:val="center"/>
            </w:trPr>
          </w:trPrChange>
        </w:trPr>
        <w:tc>
          <w:tcPr>
            <w:tcW w:w="4395" w:type="dxa"/>
            <w:tcPrChange w:id="68"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69"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56449C" w:rsidRPr="00B910B8" w:rsidTr="00FA2DA4">
        <w:trPr>
          <w:gridBefore w:val="1"/>
          <w:wBefore w:w="26" w:type="dxa"/>
          <w:cantSplit/>
          <w:trPrChange w:id="71" w:author="杨谦10115881" w:date="2019-10-04T16:53:00Z">
            <w:trPr>
              <w:gridBefore w:val="1"/>
              <w:wBefore w:w="26" w:type="dxa"/>
              <w:cantSplit/>
              <w:jc w:val="center"/>
            </w:trPr>
          </w:trPrChange>
        </w:trPr>
        <w:tc>
          <w:tcPr>
            <w:tcW w:w="4395" w:type="dxa"/>
            <w:tcPrChange w:id="72"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RSSI and channel occupancy measurements under operation with frame structure 3</w:t>
            </w:r>
          </w:p>
        </w:tc>
        <w:tc>
          <w:tcPr>
            <w:tcW w:w="992" w:type="dxa"/>
            <w:tcPrChange w:id="73"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56449C" w:rsidRPr="00B910B8" w:rsidTr="00FA2DA4">
        <w:trPr>
          <w:gridBefore w:val="1"/>
          <w:wBefore w:w="26" w:type="dxa"/>
          <w:cantSplit/>
          <w:trPrChange w:id="75" w:author="杨谦10115881" w:date="2019-10-04T16:53:00Z">
            <w:trPr>
              <w:gridBefore w:val="1"/>
              <w:wBefore w:w="26" w:type="dxa"/>
              <w:cantSplit/>
              <w:jc w:val="center"/>
            </w:trPr>
          </w:trPrChange>
        </w:trPr>
        <w:tc>
          <w:tcPr>
            <w:tcW w:w="4395" w:type="dxa"/>
            <w:tcPrChange w:id="76" w:author="杨谦10115881" w:date="2019-10-04T16:53:00Z">
              <w:tcPr>
                <w:tcW w:w="4395" w:type="dxa"/>
              </w:tcPr>
            </w:tcPrChange>
          </w:tcPr>
          <w:p w:rsidR="0056449C" w:rsidRPr="00B910B8" w:rsidRDefault="0056449C" w:rsidP="00FA2DA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77"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5</w:t>
            </w:r>
          </w:p>
        </w:tc>
        <w:tc>
          <w:tcPr>
            <w:tcW w:w="4094" w:type="dxa"/>
            <w:gridSpan w:val="2"/>
            <w:tcPrChange w:id="7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56449C" w:rsidRPr="00B910B8" w:rsidTr="00FA2DA4">
        <w:trPr>
          <w:gridBefore w:val="1"/>
          <w:wBefore w:w="26" w:type="dxa"/>
          <w:cantSplit/>
          <w:trPrChange w:id="79" w:author="杨谦10115881" w:date="2019-10-04T16:53:00Z">
            <w:trPr>
              <w:gridBefore w:val="1"/>
              <w:wBefore w:w="26" w:type="dxa"/>
              <w:cantSplit/>
              <w:jc w:val="center"/>
            </w:trPr>
          </w:trPrChange>
        </w:trPr>
        <w:tc>
          <w:tcPr>
            <w:tcW w:w="4395" w:type="dxa"/>
            <w:tcPrChange w:id="80" w:author="杨谦10115881" w:date="2019-10-04T16:53:00Z">
              <w:tcPr>
                <w:tcW w:w="4395" w:type="dxa"/>
              </w:tcPr>
            </w:tcPrChange>
          </w:tcPr>
          <w:p w:rsidR="0056449C" w:rsidRPr="00B910B8" w:rsidRDefault="0056449C" w:rsidP="00FA2DA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53872">
              <w:rPr>
                <w:rStyle w:val="TALCar"/>
                <w:lang w:val="sv-FI"/>
                <w:rPrChange w:id="81" w:author="CR6578" w:date="2019-09-18T07:38:00Z">
                  <w:rPr>
                    <w:rStyle w:val="TALCar"/>
                  </w:rPr>
                </w:rPrChange>
              </w:rPr>
              <w:t>Note 5</w:t>
            </w:r>
          </w:p>
        </w:tc>
        <w:tc>
          <w:tcPr>
            <w:tcW w:w="992" w:type="dxa"/>
            <w:tcPrChange w:id="82" w:author="杨谦10115881" w:date="2019-10-04T16:53:00Z">
              <w:tcPr>
                <w:tcW w:w="992" w:type="dxa"/>
              </w:tcPr>
            </w:tcPrChange>
          </w:tcPr>
          <w:p w:rsidR="0056449C" w:rsidRPr="00B910B8" w:rsidRDefault="0056449C" w:rsidP="00FA2DA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83" w:author="杨谦10115881" w:date="2019-10-04T16:53:00Z">
              <w:tcPr>
                <w:tcW w:w="4094" w:type="dxa"/>
                <w:gridSpan w:val="2"/>
              </w:tcPr>
            </w:tcPrChange>
          </w:tcPr>
          <w:p w:rsidR="0056449C" w:rsidRPr="00B910B8" w:rsidRDefault="0056449C" w:rsidP="00FA2DA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56449C" w:rsidRPr="00B910B8" w:rsidTr="00FA2DA4">
        <w:trPr>
          <w:gridBefore w:val="1"/>
          <w:wBefore w:w="26" w:type="dxa"/>
          <w:cantSplit/>
          <w:trPrChange w:id="84" w:author="杨谦10115881" w:date="2019-10-04T16:53:00Z">
            <w:trPr>
              <w:gridBefore w:val="1"/>
              <w:wBefore w:w="26" w:type="dxa"/>
              <w:cantSplit/>
              <w:jc w:val="center"/>
            </w:trPr>
          </w:trPrChange>
        </w:trPr>
        <w:tc>
          <w:tcPr>
            <w:tcW w:w="4395" w:type="dxa"/>
            <w:tcPrChange w:id="85" w:author="杨谦10115881" w:date="2019-10-04T16:53:00Z">
              <w:tcPr>
                <w:tcW w:w="4395" w:type="dxa"/>
              </w:tcPr>
            </w:tcPrChange>
          </w:tcPr>
          <w:p w:rsidR="0056449C" w:rsidRPr="00B910B8" w:rsidRDefault="0056449C" w:rsidP="00FA2DA4">
            <w:pPr>
              <w:pStyle w:val="TAL"/>
              <w:rPr>
                <w:szCs w:val="18"/>
              </w:rPr>
            </w:pPr>
            <w:r w:rsidRPr="00B910B8">
              <w:t>Inter-RAT NR carrier frequency</w:t>
            </w:r>
            <w:r w:rsidRPr="00B910B8">
              <w:rPr>
                <w:rFonts w:cs="Arial"/>
                <w:vertAlign w:val="superscript"/>
              </w:rPr>
              <w:t xml:space="preserve"> Note 5</w:t>
            </w:r>
          </w:p>
        </w:tc>
        <w:tc>
          <w:tcPr>
            <w:tcW w:w="992" w:type="dxa"/>
            <w:tcPrChange w:id="86" w:author="杨谦10115881" w:date="2019-10-04T16:53:00Z">
              <w:tcPr>
                <w:tcW w:w="992" w:type="dxa"/>
              </w:tcPr>
            </w:tcPrChange>
          </w:tcPr>
          <w:p w:rsidR="0056449C" w:rsidRPr="00B910B8" w:rsidRDefault="0056449C" w:rsidP="00FA2DA4">
            <w:pPr>
              <w:pStyle w:val="TAC"/>
              <w:rPr>
                <w:szCs w:val="18"/>
              </w:rPr>
            </w:pPr>
            <w:r w:rsidRPr="00B910B8">
              <w:rPr>
                <w:lang w:eastAsia="zh-CN"/>
              </w:rPr>
              <w:t>10</w:t>
            </w:r>
          </w:p>
        </w:tc>
        <w:tc>
          <w:tcPr>
            <w:tcW w:w="4094" w:type="dxa"/>
            <w:gridSpan w:val="2"/>
            <w:tcPrChange w:id="87" w:author="杨谦10115881" w:date="2019-10-04T16:53:00Z">
              <w:tcPr>
                <w:tcW w:w="4094" w:type="dxa"/>
                <w:gridSpan w:val="2"/>
              </w:tcPr>
            </w:tcPrChange>
          </w:tcPr>
          <w:p w:rsidR="0056449C" w:rsidRPr="00B910B8" w:rsidRDefault="0056449C" w:rsidP="00FA2DA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56449C" w:rsidRPr="00B910B8" w:rsidTr="00FA2DA4">
        <w:trPr>
          <w:gridBefore w:val="1"/>
          <w:wBefore w:w="26" w:type="dxa"/>
          <w:cantSplit/>
          <w:trPrChange w:id="88" w:author="杨谦10115881" w:date="2019-10-04T16:53:00Z">
            <w:trPr>
              <w:gridBefore w:val="1"/>
              <w:wBefore w:w="26" w:type="dxa"/>
              <w:cantSplit/>
              <w:jc w:val="center"/>
            </w:trPr>
          </w:trPrChange>
        </w:trPr>
        <w:tc>
          <w:tcPr>
            <w:tcW w:w="4395" w:type="dxa"/>
            <w:tcPrChange w:id="89" w:author="杨谦10115881" w:date="2019-10-04T16:53:00Z">
              <w:tcPr>
                <w:tcW w:w="4395" w:type="dxa"/>
              </w:tcPr>
            </w:tcPrChange>
          </w:tcPr>
          <w:p w:rsidR="0056449C" w:rsidRPr="00B910B8" w:rsidRDefault="0056449C" w:rsidP="00FA2DA4">
            <w:pPr>
              <w:pStyle w:val="TAL"/>
              <w:rPr>
                <w:rFonts w:cs="Arial"/>
                <w:lang w:val="sv-SE"/>
              </w:rPr>
            </w:pPr>
            <w:r w:rsidRPr="00B910B8">
              <w:rPr>
                <w:rFonts w:cs="Arial"/>
                <w:lang w:val="sv-SE"/>
              </w:rPr>
              <w:t>MBSFN measurements for MDT</w:t>
            </w:r>
          </w:p>
        </w:tc>
        <w:tc>
          <w:tcPr>
            <w:tcW w:w="992" w:type="dxa"/>
            <w:tcPrChange w:id="90"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1</w:t>
            </w:r>
          </w:p>
        </w:tc>
        <w:tc>
          <w:tcPr>
            <w:tcW w:w="4094" w:type="dxa"/>
            <w:gridSpan w:val="2"/>
            <w:tcPrChange w:id="91"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56449C" w:rsidRPr="00B910B8" w:rsidTr="00FA2DA4">
        <w:trPr>
          <w:gridAfter w:val="1"/>
          <w:wAfter w:w="27" w:type="dxa"/>
          <w:cantSplit/>
          <w:trPrChange w:id="92" w:author="杨谦10115881" w:date="2019-10-04T16:53:00Z">
            <w:trPr>
              <w:gridAfter w:val="1"/>
              <w:wAfter w:w="27" w:type="dxa"/>
              <w:cantSplit/>
              <w:jc w:val="center"/>
            </w:trPr>
          </w:trPrChange>
        </w:trPr>
        <w:tc>
          <w:tcPr>
            <w:tcW w:w="9480" w:type="dxa"/>
            <w:gridSpan w:val="4"/>
            <w:tcPrChange w:id="93" w:author="杨谦10115881" w:date="2019-10-04T16:53:00Z">
              <w:tcPr>
                <w:tcW w:w="9480" w:type="dxa"/>
                <w:gridSpan w:val="4"/>
              </w:tcPr>
            </w:tcPrChange>
          </w:tcPr>
          <w:p w:rsidR="0056449C" w:rsidRPr="00B910B8" w:rsidRDefault="0056449C" w:rsidP="00FA2DA4">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56449C" w:rsidRPr="00B910B8" w:rsidRDefault="0056449C" w:rsidP="00FA2DA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56449C" w:rsidRPr="00B910B8" w:rsidRDefault="0056449C" w:rsidP="00FA2DA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56449C" w:rsidRPr="00B910B8" w:rsidRDefault="0056449C" w:rsidP="00FA2DA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56449C" w:rsidRPr="00B910B8" w:rsidRDefault="0056449C" w:rsidP="00FA2DA4">
            <w:pPr>
              <w:pStyle w:val="TAN"/>
              <w:rPr>
                <w:rFonts w:cs="Arial"/>
              </w:rPr>
            </w:pPr>
            <w:r w:rsidRPr="00B910B8">
              <w:rPr>
                <w:rFonts w:cs="Arial"/>
              </w:rPr>
              <w:t>Note 5:</w:t>
            </w:r>
            <w:r w:rsidRPr="00B910B8">
              <w:rPr>
                <w:rFonts w:cs="Arial"/>
              </w:rPr>
              <w:tab/>
              <w:t>Applicable for UE configured with EN-DC operation mode.</w:t>
            </w:r>
          </w:p>
          <w:p w:rsidR="0056449C" w:rsidRPr="00B910B8" w:rsidRDefault="0056449C" w:rsidP="00FA2DA4">
            <w:pPr>
              <w:pStyle w:val="TAN"/>
              <w:rPr>
                <w:rFonts w:cs="Arial"/>
              </w:rPr>
            </w:pPr>
            <w:r w:rsidRPr="00B910B8">
              <w:rPr>
                <w:rFonts w:cs="Arial"/>
              </w:rPr>
              <w:t>Note 6:</w:t>
            </w:r>
            <w:r w:rsidRPr="00B910B8">
              <w:rPr>
                <w:rFonts w:cs="Arial"/>
              </w:rPr>
              <w:tab/>
              <w:t>Applicable for UE configured with NE-DC operation mode.</w:t>
            </w:r>
          </w:p>
        </w:tc>
      </w:tr>
    </w:tbl>
    <w:p w:rsidR="0056449C" w:rsidRPr="00B910B8" w:rsidRDefault="0056449C" w:rsidP="0056449C"/>
    <w:p w:rsidR="001B661B" w:rsidRPr="00735C04" w:rsidRDefault="005D2130" w:rsidP="00DF148D">
      <w:pPr>
        <w:jc w:val="center"/>
        <w:rPr>
          <w:i/>
          <w:iCs/>
          <w:noProof/>
          <w:color w:val="0000FF"/>
          <w:sz w:val="22"/>
          <w:lang w:eastAsia="zh-CN"/>
        </w:rPr>
      </w:pPr>
      <w:r>
        <w:rPr>
          <w:i/>
          <w:iCs/>
          <w:noProof/>
          <w:color w:val="0000FF"/>
        </w:rPr>
        <w:lastRenderedPageBreak/>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31B" w:rsidRDefault="00D3531B">
      <w:r>
        <w:separator/>
      </w:r>
    </w:p>
  </w:endnote>
  <w:endnote w:type="continuationSeparator" w:id="0">
    <w:p w:rsidR="00D3531B" w:rsidRDefault="00D3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31B" w:rsidRDefault="00D3531B">
      <w:r>
        <w:separator/>
      </w:r>
    </w:p>
  </w:footnote>
  <w:footnote w:type="continuationSeparator" w:id="0">
    <w:p w:rsidR="00D3531B" w:rsidRDefault="00D35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CR6578">
    <w15:presenceInfo w15:providerId="None" w15:userId="CR6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95"/>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1D9A"/>
    <w:rsid w:val="0016226C"/>
    <w:rsid w:val="00162F5C"/>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02F9"/>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74E1"/>
    <w:rsid w:val="00544597"/>
    <w:rsid w:val="00554E4A"/>
    <w:rsid w:val="005616A4"/>
    <w:rsid w:val="0056449C"/>
    <w:rsid w:val="00574B2C"/>
    <w:rsid w:val="005779AA"/>
    <w:rsid w:val="00583333"/>
    <w:rsid w:val="00586F40"/>
    <w:rsid w:val="005910C8"/>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0D5D"/>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12DC"/>
    <w:rsid w:val="00BD279D"/>
    <w:rsid w:val="00BD5378"/>
    <w:rsid w:val="00BD6BB8"/>
    <w:rsid w:val="00BE3B39"/>
    <w:rsid w:val="00BF23C4"/>
    <w:rsid w:val="00C02C82"/>
    <w:rsid w:val="00C07ACD"/>
    <w:rsid w:val="00C123EB"/>
    <w:rsid w:val="00C35D36"/>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3531B"/>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7BEF7-8FCC-49C3-B989-47BC9122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32</cp:revision>
  <cp:lastPrinted>1899-12-31T16:00:00Z</cp:lastPrinted>
  <dcterms:created xsi:type="dcterms:W3CDTF">2019-07-10T05:48:00Z</dcterms:created>
  <dcterms:modified xsi:type="dcterms:W3CDTF">2019-11-22T09:36:00Z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